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D2" w:rsidRDefault="001208D2" w:rsidP="001208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#S2-115</w:t>
      </w:r>
      <w:r>
        <w:rPr>
          <w:rFonts w:cs="Arial"/>
          <w:b/>
          <w:noProof/>
          <w:sz w:val="24"/>
        </w:rPr>
        <w:tab/>
        <w:t>S2-16</w:t>
      </w:r>
      <w:r w:rsidR="00CF0FC3">
        <w:rPr>
          <w:rFonts w:cs="Arial" w:hint="eastAsia"/>
          <w:b/>
          <w:noProof/>
          <w:sz w:val="24"/>
          <w:lang w:eastAsia="zh-CN"/>
        </w:rPr>
        <w:t>450</w:t>
      </w:r>
    </w:p>
    <w:p w:rsidR="001208D2" w:rsidRDefault="001208D2" w:rsidP="001208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May 2016, Nanjing, P.R. China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Huawei, HiSilicon, Intel,</w:t>
      </w:r>
      <w:r w:rsidRPr="007A3260">
        <w:rPr>
          <w:rFonts w:ascii="Arial" w:hAnsi="Arial" w:cs="Arial"/>
          <w:b/>
          <w:lang w:eastAsia="zh-CN"/>
        </w:rPr>
        <w:t xml:space="preserve"> Deutsche Telekom</w:t>
      </w:r>
      <w:r>
        <w:rPr>
          <w:rFonts w:ascii="Arial" w:hAnsi="Arial" w:cs="Arial"/>
          <w:b/>
          <w:lang w:eastAsia="zh-CN"/>
        </w:rPr>
        <w:t>, China</w:t>
      </w:r>
      <w:r>
        <w:rPr>
          <w:rFonts w:ascii="Arial" w:hAnsi="Arial" w:cs="Arial" w:hint="eastAsia"/>
          <w:b/>
          <w:lang w:eastAsia="zh-CN"/>
        </w:rPr>
        <w:t xml:space="preserve"> Mobile, Teliasonera?, </w:t>
      </w:r>
      <w:r w:rsidR="002A2D89" w:rsidRPr="002A2D89">
        <w:rPr>
          <w:rFonts w:ascii="Arial" w:hAnsi="Arial" w:cs="Arial"/>
          <w:b/>
          <w:lang w:eastAsia="zh-CN"/>
        </w:rPr>
        <w:t>Qualcomm Incorporated?</w:t>
      </w:r>
      <w:r w:rsidR="00414AE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h</w:t>
      </w:r>
      <w:r>
        <w:rPr>
          <w:rFonts w:ascii="Arial" w:hAnsi="Arial" w:cs="Arial" w:hint="eastAsia"/>
          <w:b/>
          <w:lang w:eastAsia="zh-CN"/>
        </w:rPr>
        <w:t>ina Unicom, China Telecom</w:t>
      </w:r>
      <w:r>
        <w:rPr>
          <w:rFonts w:ascii="Arial" w:hAnsi="Arial" w:cs="Arial"/>
          <w:b/>
          <w:lang w:eastAsia="zh-CN"/>
        </w:rPr>
        <w:t>, KPN</w:t>
      </w:r>
      <w:r>
        <w:rPr>
          <w:rFonts w:ascii="Arial" w:hAnsi="Arial" w:cs="Arial" w:hint="eastAsia"/>
          <w:b/>
          <w:lang w:eastAsia="zh-CN"/>
        </w:rPr>
        <w:t>?</w:t>
      </w:r>
      <w:r w:rsidR="000271C3">
        <w:rPr>
          <w:rFonts w:ascii="Arial" w:hAnsi="Arial" w:cs="Arial" w:hint="eastAsia"/>
          <w:b/>
          <w:lang w:eastAsia="zh-CN"/>
        </w:rPr>
        <w:t>,</w:t>
      </w:r>
      <w:r w:rsidR="00897987">
        <w:rPr>
          <w:rFonts w:ascii="Arial" w:hAnsi="Arial" w:cs="Arial" w:hint="eastAsia"/>
          <w:b/>
          <w:lang w:eastAsia="zh-CN"/>
        </w:rPr>
        <w:t xml:space="preserve"> </w:t>
      </w:r>
      <w:r w:rsidR="000271C3">
        <w:rPr>
          <w:rFonts w:ascii="Arial" w:hAnsi="Arial" w:cs="Arial" w:hint="eastAsia"/>
          <w:b/>
          <w:lang w:eastAsia="zh-CN"/>
        </w:rPr>
        <w:t>Orange?</w:t>
      </w:r>
      <w:r w:rsidR="001E3A4C">
        <w:rPr>
          <w:rFonts w:ascii="Arial" w:hAnsi="Arial" w:cs="Arial" w:hint="eastAsia"/>
          <w:b/>
          <w:lang w:eastAsia="zh-CN"/>
        </w:rPr>
        <w:t xml:space="preserve">, </w:t>
      </w:r>
      <w:r w:rsidR="002A2D89" w:rsidRPr="002A2D89">
        <w:rPr>
          <w:rFonts w:ascii="Arial" w:hAnsi="Arial" w:cs="Arial"/>
          <w:b/>
          <w:lang w:eastAsia="zh-CN"/>
        </w:rPr>
        <w:t>CATR, CATT</w:t>
      </w:r>
      <w:r w:rsidR="000E31D4">
        <w:rPr>
          <w:rFonts w:ascii="Arial" w:hAnsi="Arial" w:cs="Arial" w:hint="eastAsia"/>
          <w:b/>
          <w:lang w:eastAsia="zh-CN"/>
        </w:rPr>
        <w:t>,</w:t>
      </w:r>
      <w:r w:rsidR="000E31D4" w:rsidRPr="00611D30">
        <w:rPr>
          <w:rFonts w:ascii="Arial" w:hAnsi="Arial" w:cs="Arial"/>
          <w:b/>
          <w:lang w:eastAsia="zh-CN"/>
        </w:rPr>
        <w:t xml:space="preserve"> MediaTek Inc</w:t>
      </w:r>
      <w:r w:rsidR="00DF6B92">
        <w:rPr>
          <w:rFonts w:ascii="Arial" w:hAnsi="Arial" w:cs="Arial" w:hint="eastAsia"/>
          <w:b/>
          <w:lang w:eastAsia="zh-CN"/>
        </w:rPr>
        <w:t>,</w:t>
      </w:r>
      <w:r w:rsidR="00B06555" w:rsidRPr="00B06555">
        <w:rPr>
          <w:rFonts w:ascii="Arial" w:hAnsi="Arial" w:cs="Arial"/>
          <w:b/>
          <w:lang w:eastAsia="zh-CN"/>
        </w:rPr>
        <w:t>Telekom Austria AG</w:t>
      </w:r>
    </w:p>
    <w:p w:rsidR="001208D2" w:rsidRDefault="001208D2" w:rsidP="001208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727">
        <w:rPr>
          <w:rFonts w:ascii="Arial" w:hAnsi="Arial" w:cs="Arial"/>
          <w:b/>
        </w:rPr>
        <w:t xml:space="preserve">Conclusion for </w:t>
      </w:r>
      <w:r w:rsidR="004C1727">
        <w:rPr>
          <w:rFonts w:ascii="Arial" w:hAnsi="Arial" w:cs="Arial" w:hint="eastAsia"/>
          <w:b/>
          <w:lang w:eastAsia="zh-CN"/>
        </w:rPr>
        <w:t>RobVoLTE</w:t>
      </w:r>
      <w:r w:rsidR="004C1727">
        <w:rPr>
          <w:rFonts w:ascii="Arial" w:hAnsi="Arial" w:cs="Arial"/>
          <w:b/>
        </w:rPr>
        <w:t xml:space="preserve"> TR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6.17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B6169">
        <w:rPr>
          <w:rFonts w:ascii="Arial" w:hAnsi="Arial" w:cs="Arial"/>
          <w:b/>
          <w:lang w:eastAsia="zh-CN"/>
        </w:rPr>
        <w:t>FS_RobVoLTE</w:t>
      </w:r>
      <w:r>
        <w:rPr>
          <w:rFonts w:ascii="Arial" w:hAnsi="Arial" w:cs="Arial" w:hint="eastAsia"/>
          <w:b/>
          <w:lang w:eastAsia="zh-CN"/>
        </w:rPr>
        <w:t xml:space="preserve"> / Rel-14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963D5E">
        <w:rPr>
          <w:rFonts w:ascii="Arial" w:hAnsi="Arial" w:cs="Arial"/>
          <w:i/>
        </w:rPr>
        <w:t xml:space="preserve"> </w:t>
      </w:r>
      <w:r w:rsidR="005315B3">
        <w:rPr>
          <w:rFonts w:ascii="Arial" w:hAnsi="Arial" w:cs="Arial"/>
          <w:i/>
        </w:rPr>
        <w:t>Placeholder for conclusion section of TR 23.</w:t>
      </w:r>
      <w:r w:rsidR="0041682E">
        <w:rPr>
          <w:rFonts w:ascii="Arial" w:hAnsi="Arial" w:cs="Arial" w:hint="eastAsia"/>
          <w:i/>
          <w:lang w:eastAsia="zh-CN"/>
        </w:rPr>
        <w:t>750</w:t>
      </w:r>
    </w:p>
    <w:p w:rsidR="00CE1731" w:rsidRPr="0098364B" w:rsidRDefault="00CE1731" w:rsidP="00CE1731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E1731" w:rsidRDefault="00CE1731" w:rsidP="00CE1731">
      <w:pPr>
        <w:rPr>
          <w:lang w:eastAsia="zh-CN"/>
        </w:rPr>
      </w:pPr>
      <w:r w:rsidRPr="005007B5">
        <w:rPr>
          <w:lang w:eastAsia="zh-CN"/>
        </w:rPr>
        <w:t xml:space="preserve">Regarding key issue 1, </w:t>
      </w:r>
      <w:r>
        <w:rPr>
          <w:rFonts w:hint="eastAsia"/>
          <w:lang w:eastAsia="zh-CN"/>
        </w:rPr>
        <w:t xml:space="preserve">there are two </w:t>
      </w:r>
      <w:r>
        <w:rPr>
          <w:lang w:eastAsia="zh-CN"/>
        </w:rPr>
        <w:t>parts,</w:t>
      </w:r>
      <w:r>
        <w:rPr>
          <w:rFonts w:hint="eastAsia"/>
          <w:lang w:eastAsia="zh-CN"/>
        </w:rPr>
        <w:t xml:space="preserve"> which should be discussed one by one: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first part is how to avoid VoLTE call setup failure by moving UE to 2/3G CS</w:t>
      </w:r>
      <w:r w:rsidRPr="005007B5">
        <w:rPr>
          <w:lang w:eastAsia="zh-CN"/>
        </w:rPr>
        <w:t>.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second part is how to enhance CSFB in order to guarantee VoLTE user experience in LTE weak coverage</w:t>
      </w:r>
    </w:p>
    <w:p w:rsidR="0092101F" w:rsidRDefault="0092101F" w:rsidP="0092101F">
      <w:pPr>
        <w:ind w:left="360"/>
        <w:rPr>
          <w:lang w:eastAsia="zh-CN"/>
        </w:rPr>
      </w:pPr>
    </w:p>
    <w:p w:rsidR="0092101F" w:rsidRDefault="00825E05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Conclusion for</w:t>
      </w:r>
      <w:r w:rsidR="00CE1731" w:rsidRPr="00B26C62">
        <w:rPr>
          <w:rFonts w:hint="eastAsia"/>
          <w:b/>
          <w:lang w:eastAsia="zh-CN"/>
        </w:rPr>
        <w:t xml:space="preserve"> first part</w:t>
      </w:r>
    </w:p>
    <w:p w:rsidR="00CE1731" w:rsidRPr="00593207" w:rsidRDefault="00E125FC" w:rsidP="0092101F">
      <w:pPr>
        <w:numPr>
          <w:ilvl w:val="1"/>
          <w:numId w:val="40"/>
        </w:numPr>
        <w:rPr>
          <w:lang w:eastAsia="zh-CN"/>
        </w:rPr>
      </w:pPr>
      <w:r w:rsidRPr="00593207">
        <w:rPr>
          <w:lang w:eastAsia="zh-CN"/>
        </w:rPr>
        <w:t>Adopt</w:t>
      </w:r>
      <w:r w:rsidR="00CE1731" w:rsidRPr="00593207">
        <w:rPr>
          <w:rFonts w:hint="eastAsia"/>
          <w:lang w:eastAsia="zh-CN"/>
        </w:rPr>
        <w:t xml:space="preserve"> </w:t>
      </w:r>
      <w:r w:rsidR="00B151CB" w:rsidRPr="00593207">
        <w:rPr>
          <w:rFonts w:hint="eastAsia"/>
          <w:lang w:eastAsia="zh-CN"/>
        </w:rPr>
        <w:t>s</w:t>
      </w:r>
      <w:r w:rsidR="00B151CB" w:rsidRPr="00593207">
        <w:t>olution #</w:t>
      </w:r>
      <w:r w:rsidR="00B151CB" w:rsidRPr="00593207">
        <w:rPr>
          <w:rFonts w:hint="eastAsia"/>
        </w:rPr>
        <w:t>1</w:t>
      </w:r>
      <w:r w:rsidR="00B151CB" w:rsidRPr="00593207">
        <w:t xml:space="preserve"> (</w:t>
      </w:r>
      <w:r w:rsidR="00B151CB" w:rsidRPr="00593207">
        <w:rPr>
          <w:rFonts w:hint="eastAsia"/>
        </w:rPr>
        <w:t>IMS par</w:t>
      </w:r>
      <w:r w:rsidR="00B151CB" w:rsidRPr="00593207">
        <w:rPr>
          <w:rFonts w:hint="eastAsia"/>
          <w:lang w:eastAsia="zh-CN"/>
        </w:rPr>
        <w:t>t</w:t>
      </w:r>
      <w:r w:rsidR="00B151CB" w:rsidRPr="00593207">
        <w:t>) as specified in section 6.</w:t>
      </w:r>
      <w:r w:rsidR="00B151CB" w:rsidRPr="00593207">
        <w:rPr>
          <w:rFonts w:hint="eastAsia"/>
          <w:lang w:eastAsia="zh-CN"/>
        </w:rPr>
        <w:t>1 i.e. moving UE to 2/3G CS via CSFB.</w:t>
      </w:r>
    </w:p>
    <w:p w:rsidR="00B26C62" w:rsidRPr="00B26C62" w:rsidRDefault="00B26C62" w:rsidP="00B26C62">
      <w:pPr>
        <w:pStyle w:val="a9"/>
        <w:ind w:left="420"/>
        <w:rPr>
          <w:lang w:eastAsia="zh-CN"/>
        </w:rPr>
      </w:pPr>
    </w:p>
    <w:p w:rsidR="00683D30" w:rsidRDefault="00683D30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Way forward for</w:t>
      </w:r>
      <w:r w:rsidR="00593207" w:rsidRPr="00B26C62">
        <w:rPr>
          <w:rFonts w:hint="eastAsia"/>
          <w:b/>
          <w:lang w:eastAsia="zh-CN"/>
        </w:rPr>
        <w:t xml:space="preserve"> second</w:t>
      </w:r>
      <w:r w:rsidRPr="00B26C62">
        <w:rPr>
          <w:rFonts w:hint="eastAsia"/>
          <w:b/>
          <w:lang w:eastAsia="zh-CN"/>
        </w:rPr>
        <w:t xml:space="preserve"> part</w:t>
      </w:r>
    </w:p>
    <w:p w:rsidR="00683D30" w:rsidRDefault="00E125FC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>D</w:t>
      </w:r>
      <w:r w:rsidR="00683D30">
        <w:rPr>
          <w:rFonts w:hint="eastAsia"/>
          <w:lang w:eastAsia="zh-CN"/>
        </w:rPr>
        <w:t>iscuss whether CSFB enhancement is needed</w:t>
      </w:r>
    </w:p>
    <w:p w:rsidR="00683D30" w:rsidRDefault="007203CA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If yes, </w:t>
      </w:r>
      <w:r w:rsidR="00683D30">
        <w:rPr>
          <w:rFonts w:hint="eastAsia"/>
          <w:lang w:eastAsia="zh-CN"/>
        </w:rPr>
        <w:t xml:space="preserve">further discuss which </w:t>
      </w:r>
      <w:r w:rsidR="00683D30">
        <w:rPr>
          <w:lang w:eastAsia="zh-CN"/>
        </w:rPr>
        <w:t>solution</w:t>
      </w:r>
      <w:r w:rsidR="00683D30">
        <w:rPr>
          <w:rFonts w:hint="eastAsia"/>
          <w:lang w:eastAsia="zh-CN"/>
        </w:rPr>
        <w:t>(s) are to be adopted:</w:t>
      </w:r>
    </w:p>
    <w:p w:rsidR="00B151CB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1: solution 1(eCSFB part) is selected</w:t>
      </w:r>
    </w:p>
    <w:p w:rsidR="00683D30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Alternative 2: </w:t>
      </w:r>
      <w:r w:rsidR="00777E4C">
        <w:rPr>
          <w:rFonts w:hint="eastAsia"/>
          <w:lang w:eastAsia="zh-CN"/>
        </w:rPr>
        <w:t xml:space="preserve">solution 3 is selected </w:t>
      </w:r>
    </w:p>
    <w:p w:rsidR="00777E4C" w:rsidRPr="005B2FF9" w:rsidRDefault="00777E4C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3:solution 1(eCSFB part) &amp; solution 3 are </w:t>
      </w:r>
      <w:r w:rsidR="00667077">
        <w:rPr>
          <w:lang w:eastAsia="zh-CN"/>
        </w:rPr>
        <w:t>selected</w:t>
      </w:r>
    </w:p>
    <w:p w:rsidR="00593207" w:rsidRPr="00835127" w:rsidRDefault="00593207" w:rsidP="00593207">
      <w:pPr>
        <w:rPr>
          <w:lang w:eastAsia="zh-CN"/>
        </w:rPr>
      </w:pPr>
      <w:r w:rsidRPr="00835127">
        <w:rPr>
          <w:rFonts w:hint="eastAsia"/>
          <w:lang w:eastAsia="zh-CN"/>
        </w:rPr>
        <w:t xml:space="preserve">Based on the discussion for second part, </w:t>
      </w:r>
      <w:r w:rsidR="00835127">
        <w:rPr>
          <w:rFonts w:hint="eastAsia"/>
          <w:lang w:eastAsia="zh-CN"/>
        </w:rPr>
        <w:t>c</w:t>
      </w:r>
      <w:r w:rsidRPr="00835127">
        <w:rPr>
          <w:rFonts w:hint="eastAsia"/>
          <w:lang w:eastAsia="zh-CN"/>
        </w:rPr>
        <w:t>onclusion of second part could also be added in to TR conclusion section.</w:t>
      </w:r>
    </w:p>
    <w:p w:rsidR="00593207" w:rsidRPr="00ED20FF" w:rsidRDefault="00ED20FF" w:rsidP="00ED20FF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ED20FF" w:rsidRDefault="00ED20FF" w:rsidP="00ED20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It is proposed to approve the following changes in TR23.750.</w:t>
      </w: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First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FD1815" w:rsidRDefault="00FD1815" w:rsidP="00FD1815">
      <w:pPr>
        <w:pStyle w:val="1"/>
      </w:pPr>
      <w:bookmarkStart w:id="0" w:name="_Toc449176199"/>
      <w:r>
        <w:t>8</w:t>
      </w:r>
      <w:r>
        <w:tab/>
        <w:t>Conclusions</w:t>
      </w:r>
      <w:bookmarkEnd w:id="0"/>
    </w:p>
    <w:p w:rsidR="00FD1815" w:rsidDel="00FD1815" w:rsidRDefault="00FD1815" w:rsidP="00FD1815">
      <w:pPr>
        <w:pStyle w:val="EditorsNote"/>
        <w:rPr>
          <w:del w:id="1" w:author="Xiaobo" w:date="2016-04-28T16:18:00Z"/>
        </w:rPr>
      </w:pPr>
      <w:del w:id="2" w:author="Xiaobo" w:date="2016-04-28T16:18:00Z">
        <w:r w:rsidDel="00FD1815">
          <w:delText>Editor's note:</w:delText>
        </w:r>
        <w:r w:rsidDel="00FD1815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FD1815">
          <w:rPr>
            <w:lang w:eastAsia="ko-KR"/>
          </w:rPr>
          <w:delText xml:space="preserve"> for creating CRs to normative </w:delText>
        </w:r>
        <w:r w:rsidDel="00FD1815">
          <w:delText>specifications</w:delText>
        </w:r>
        <w:r w:rsidDel="00FD1815">
          <w:rPr>
            <w:lang w:eastAsia="ko-KR"/>
          </w:rPr>
          <w:delText xml:space="preserve"> within the responsibility of SA2.</w:delText>
        </w:r>
      </w:del>
    </w:p>
    <w:p w:rsidR="00301234" w:rsidRDefault="00301234" w:rsidP="00301234">
      <w:pPr>
        <w:rPr>
          <w:ins w:id="3" w:author="Xiaobo" w:date="2016-04-28T16:24:00Z"/>
        </w:rPr>
      </w:pPr>
      <w:ins w:id="4" w:author="Xiaobo" w:date="2016-04-28T16:24:00Z">
        <w:r>
          <w:t xml:space="preserve">The selected solution for supporting </w:t>
        </w:r>
        <w:r>
          <w:rPr>
            <w:rFonts w:hint="eastAsia"/>
            <w:lang w:eastAsia="zh-CN"/>
          </w:rPr>
          <w:t>RobVoLTE</w:t>
        </w:r>
        <w:r>
          <w:t xml:space="preserve"> feature is the following:</w:t>
        </w:r>
      </w:ins>
    </w:p>
    <w:p w:rsidR="00301234" w:rsidRDefault="00301234" w:rsidP="00301234">
      <w:pPr>
        <w:pStyle w:val="B1"/>
        <w:rPr>
          <w:ins w:id="5" w:author="Xiaobo" w:date="2016-04-28T16:24:00Z"/>
        </w:rPr>
      </w:pPr>
      <w:ins w:id="6" w:author="Xiaobo" w:date="2016-04-28T16:24:00Z">
        <w:r>
          <w:lastRenderedPageBreak/>
          <w:t>-</w:t>
        </w:r>
        <w:r>
          <w:tab/>
          <w:t>For Key Issue #1 Solution #</w:t>
        </w:r>
        <w:r>
          <w:rPr>
            <w:rFonts w:hint="eastAsia"/>
          </w:rPr>
          <w:t>1</w:t>
        </w:r>
        <w:r>
          <w:t xml:space="preserve"> </w:t>
        </w:r>
        <w:r w:rsidRPr="00D10A75">
          <w:t>(</w:t>
        </w:r>
        <w:r>
          <w:rPr>
            <w:rFonts w:hint="eastAsia"/>
          </w:rPr>
          <w:t>IMS par</w:t>
        </w:r>
        <w:r>
          <w:rPr>
            <w:rFonts w:hint="eastAsia"/>
            <w:lang w:eastAsia="zh-CN"/>
          </w:rPr>
          <w:t>t</w:t>
        </w:r>
        <w:r w:rsidRPr="00D10A75">
          <w:t xml:space="preserve">) </w:t>
        </w:r>
        <w:r>
          <w:t>as specified in section 6.</w:t>
        </w:r>
        <w:r>
          <w:rPr>
            <w:rFonts w:hint="eastAsia"/>
            <w:lang w:eastAsia="zh-CN"/>
          </w:rPr>
          <w:t>1</w:t>
        </w:r>
        <w:r>
          <w:t xml:space="preserve"> is found to be the solution fulfilling the requirements defined in Key Issue #1. </w:t>
        </w:r>
      </w:ins>
    </w:p>
    <w:p w:rsidR="00011E24" w:rsidRPr="00011E24" w:rsidDel="00011E24" w:rsidRDefault="00011E24" w:rsidP="00301234">
      <w:pPr>
        <w:rPr>
          <w:ins w:id="7" w:author="Xiaobo" w:date="2016-04-28T16:24:00Z"/>
          <w:del w:id="8" w:author="User1" w:date="2016-05-06T20:10:00Z"/>
          <w:lang w:eastAsia="zh-CN"/>
        </w:rPr>
      </w:pPr>
      <w:ins w:id="9" w:author="User1" w:date="2016-05-06T20:10:00Z">
        <w:r w:rsidRPr="00011E24">
          <w:t>Changes for RobVoLTE</w:t>
        </w:r>
      </w:ins>
      <w:ins w:id="10" w:author="Xiaobo" w:date="2016-04-28T16:24:00Z">
        <w:r w:rsidR="00301234">
          <w:t xml:space="preserve"> will be captured in TS 23.401</w:t>
        </w:r>
        <w:r w:rsidR="00301234">
          <w:rPr>
            <w:rFonts w:hint="eastAsia"/>
            <w:lang w:eastAsia="zh-CN"/>
          </w:rPr>
          <w:t xml:space="preserve"> and TS 23.272 and TS 23.228</w:t>
        </w:r>
        <w:r w:rsidR="00301234">
          <w:t>.</w:t>
        </w:r>
      </w:ins>
    </w:p>
    <w:p w:rsidR="00963D5E" w:rsidRPr="00301234" w:rsidRDefault="00963D5E">
      <w:pPr>
        <w:rPr>
          <w:rFonts w:ascii="Arial" w:hAnsi="Arial" w:cs="Arial"/>
          <w:lang w:eastAsia="zh-CN"/>
        </w:rPr>
      </w:pP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sectPr w:rsidR="00963D5E" w:rsidSect="00D83618">
      <w:headerReference w:type="even" r:id="rId7"/>
      <w:headerReference w:type="default" r:id="rId8"/>
      <w:footerReference w:type="default" r:id="rId9"/>
      <w:pgSz w:w="11906" w:h="16838" w:code="9"/>
      <w:pgMar w:top="1134" w:right="282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D20" w:rsidRDefault="00820D20">
      <w:r>
        <w:separator/>
      </w:r>
    </w:p>
    <w:p w:rsidR="00820D20" w:rsidRDefault="00820D20"/>
  </w:endnote>
  <w:endnote w:type="continuationSeparator" w:id="0">
    <w:p w:rsidR="00820D20" w:rsidRDefault="00820D20">
      <w:r>
        <w:continuationSeparator/>
      </w:r>
    </w:p>
    <w:p w:rsidR="00820D20" w:rsidRDefault="00820D2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D20" w:rsidRDefault="00820D20">
      <w:r>
        <w:separator/>
      </w:r>
    </w:p>
    <w:p w:rsidR="00820D20" w:rsidRDefault="00820D20"/>
  </w:footnote>
  <w:footnote w:type="continuationSeparator" w:id="0">
    <w:p w:rsidR="00820D20" w:rsidRDefault="00820D20">
      <w:r>
        <w:continuationSeparator/>
      </w:r>
    </w:p>
    <w:p w:rsidR="00820D20" w:rsidRDefault="00820D2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F51D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F51D6">
      <w:rPr>
        <w:rFonts w:ascii="Arial" w:hAnsi="Arial" w:cs="Arial"/>
        <w:b/>
        <w:bCs/>
        <w:sz w:val="18"/>
      </w:rPr>
      <w:fldChar w:fldCharType="separate"/>
    </w:r>
    <w:r w:rsidR="001E3A4C">
      <w:rPr>
        <w:rFonts w:ascii="Arial" w:hAnsi="Arial" w:cs="Arial"/>
        <w:b/>
        <w:bCs/>
        <w:noProof/>
        <w:sz w:val="18"/>
      </w:rPr>
      <w:t>1</w:t>
    </w:r>
    <w:r w:rsidR="00FF51D6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06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6622B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418A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73A7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CFC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D12B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BC8D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10E77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8105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6DE6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472C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73861B7"/>
    <w:multiLevelType w:val="hybridMultilevel"/>
    <w:tmpl w:val="CF3E2824"/>
    <w:lvl w:ilvl="0" w:tplc="041D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191154C7"/>
    <w:multiLevelType w:val="hybridMultilevel"/>
    <w:tmpl w:val="5680F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E9F589B"/>
    <w:multiLevelType w:val="hybridMultilevel"/>
    <w:tmpl w:val="9D1A77DA"/>
    <w:lvl w:ilvl="0" w:tplc="A8045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EF6A5F"/>
    <w:multiLevelType w:val="hybridMultilevel"/>
    <w:tmpl w:val="05FAC3E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1">
    <w:nsid w:val="36E47F0F"/>
    <w:multiLevelType w:val="hybridMultilevel"/>
    <w:tmpl w:val="6686BFD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A976409"/>
    <w:multiLevelType w:val="hybridMultilevel"/>
    <w:tmpl w:val="9CE224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75C5082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A6C66504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B364455"/>
    <w:multiLevelType w:val="hybridMultilevel"/>
    <w:tmpl w:val="49C8DAAC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4E0536"/>
    <w:multiLevelType w:val="hybridMultilevel"/>
    <w:tmpl w:val="BBE25C02"/>
    <w:lvl w:ilvl="0" w:tplc="36D05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FB36F17"/>
    <w:multiLevelType w:val="hybridMultilevel"/>
    <w:tmpl w:val="4AF8636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C749DF"/>
    <w:multiLevelType w:val="hybridMultilevel"/>
    <w:tmpl w:val="BD5876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7C31A6"/>
    <w:multiLevelType w:val="hybridMultilevel"/>
    <w:tmpl w:val="BAF263E8"/>
    <w:lvl w:ilvl="0" w:tplc="642A38B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FB245D"/>
    <w:multiLevelType w:val="hybridMultilevel"/>
    <w:tmpl w:val="8F5EB1A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3">
    <w:nsid w:val="46F56611"/>
    <w:multiLevelType w:val="hybridMultilevel"/>
    <w:tmpl w:val="80D023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5453E7"/>
    <w:multiLevelType w:val="hybridMultilevel"/>
    <w:tmpl w:val="31D40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C33486E"/>
    <w:multiLevelType w:val="hybridMultilevel"/>
    <w:tmpl w:val="9FA02E94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24"/>
  </w:num>
  <w:num w:numId="4">
    <w:abstractNumId w:val="12"/>
  </w:num>
  <w:num w:numId="5">
    <w:abstractNumId w:val="38"/>
  </w:num>
  <w:num w:numId="6">
    <w:abstractNumId w:val="17"/>
  </w:num>
  <w:num w:numId="7">
    <w:abstractNumId w:val="16"/>
  </w:num>
  <w:num w:numId="8">
    <w:abstractNumId w:val="30"/>
  </w:num>
  <w:num w:numId="9">
    <w:abstractNumId w:val="28"/>
  </w:num>
  <w:num w:numId="10">
    <w:abstractNumId w:val="18"/>
  </w:num>
  <w:num w:numId="11">
    <w:abstractNumId w:val="13"/>
  </w:num>
  <w:num w:numId="12">
    <w:abstractNumId w:val="39"/>
  </w:num>
  <w:num w:numId="13">
    <w:abstractNumId w:val="36"/>
  </w:num>
  <w:num w:numId="14">
    <w:abstractNumId w:val="3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5"/>
  </w:num>
  <w:num w:numId="26">
    <w:abstractNumId w:val="31"/>
  </w:num>
  <w:num w:numId="27">
    <w:abstractNumId w:val="35"/>
  </w:num>
  <w:num w:numId="28">
    <w:abstractNumId w:val="35"/>
  </w:num>
  <w:num w:numId="29">
    <w:abstractNumId w:val="37"/>
  </w:num>
  <w:num w:numId="30">
    <w:abstractNumId w:val="23"/>
  </w:num>
  <w:num w:numId="31">
    <w:abstractNumId w:val="32"/>
  </w:num>
  <w:num w:numId="32">
    <w:abstractNumId w:val="27"/>
  </w:num>
  <w:num w:numId="33">
    <w:abstractNumId w:val="14"/>
  </w:num>
  <w:num w:numId="34">
    <w:abstractNumId w:val="29"/>
  </w:num>
  <w:num w:numId="35">
    <w:abstractNumId w:val="21"/>
  </w:num>
  <w:num w:numId="36">
    <w:abstractNumId w:val="20"/>
  </w:num>
  <w:num w:numId="37">
    <w:abstractNumId w:val="15"/>
  </w:num>
  <w:num w:numId="38">
    <w:abstractNumId w:val="0"/>
  </w:num>
  <w:num w:numId="39">
    <w:abstractNumId w:val="19"/>
  </w:num>
  <w:num w:numId="40">
    <w:abstractNumId w:val="2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1E24"/>
    <w:rsid w:val="000155FE"/>
    <w:rsid w:val="00021C18"/>
    <w:rsid w:val="000222BA"/>
    <w:rsid w:val="000271C3"/>
    <w:rsid w:val="0003331E"/>
    <w:rsid w:val="00050988"/>
    <w:rsid w:val="000568C1"/>
    <w:rsid w:val="0006404F"/>
    <w:rsid w:val="00077D47"/>
    <w:rsid w:val="00083BC4"/>
    <w:rsid w:val="000850FC"/>
    <w:rsid w:val="00085ED9"/>
    <w:rsid w:val="00092563"/>
    <w:rsid w:val="000972C5"/>
    <w:rsid w:val="000B5AAB"/>
    <w:rsid w:val="000C0526"/>
    <w:rsid w:val="000C40AB"/>
    <w:rsid w:val="000C41BB"/>
    <w:rsid w:val="000D03E3"/>
    <w:rsid w:val="000D76CD"/>
    <w:rsid w:val="000E1052"/>
    <w:rsid w:val="000E31D4"/>
    <w:rsid w:val="000F577B"/>
    <w:rsid w:val="000F7CCA"/>
    <w:rsid w:val="00106FF4"/>
    <w:rsid w:val="00116D2C"/>
    <w:rsid w:val="001208D2"/>
    <w:rsid w:val="001244BA"/>
    <w:rsid w:val="00131CDA"/>
    <w:rsid w:val="001413DC"/>
    <w:rsid w:val="00146BAA"/>
    <w:rsid w:val="001537C4"/>
    <w:rsid w:val="00155944"/>
    <w:rsid w:val="00166006"/>
    <w:rsid w:val="00171D0B"/>
    <w:rsid w:val="001730D3"/>
    <w:rsid w:val="001B4F8C"/>
    <w:rsid w:val="001E1E77"/>
    <w:rsid w:val="001E38D8"/>
    <w:rsid w:val="001E3A4C"/>
    <w:rsid w:val="001F5184"/>
    <w:rsid w:val="002054EA"/>
    <w:rsid w:val="00212D28"/>
    <w:rsid w:val="00216BE9"/>
    <w:rsid w:val="002205BA"/>
    <w:rsid w:val="0022539F"/>
    <w:rsid w:val="00227BFE"/>
    <w:rsid w:val="00227ED3"/>
    <w:rsid w:val="00254E2B"/>
    <w:rsid w:val="002834D1"/>
    <w:rsid w:val="00287EF5"/>
    <w:rsid w:val="00296BBA"/>
    <w:rsid w:val="0029759E"/>
    <w:rsid w:val="002A2D89"/>
    <w:rsid w:val="002A5C51"/>
    <w:rsid w:val="002B34FB"/>
    <w:rsid w:val="002C7BDA"/>
    <w:rsid w:val="002D0297"/>
    <w:rsid w:val="002E0547"/>
    <w:rsid w:val="002E07C5"/>
    <w:rsid w:val="002E0E32"/>
    <w:rsid w:val="002F0BDB"/>
    <w:rsid w:val="002F2619"/>
    <w:rsid w:val="002F6698"/>
    <w:rsid w:val="00301234"/>
    <w:rsid w:val="003022B4"/>
    <w:rsid w:val="00303768"/>
    <w:rsid w:val="00312677"/>
    <w:rsid w:val="00316FE1"/>
    <w:rsid w:val="00323606"/>
    <w:rsid w:val="0033335D"/>
    <w:rsid w:val="00337674"/>
    <w:rsid w:val="003553E9"/>
    <w:rsid w:val="003556D1"/>
    <w:rsid w:val="003867E7"/>
    <w:rsid w:val="00386C22"/>
    <w:rsid w:val="00393D0A"/>
    <w:rsid w:val="00394C2E"/>
    <w:rsid w:val="00394EDA"/>
    <w:rsid w:val="003C3964"/>
    <w:rsid w:val="003C4E23"/>
    <w:rsid w:val="003C6F54"/>
    <w:rsid w:val="003F12D4"/>
    <w:rsid w:val="003F673B"/>
    <w:rsid w:val="00404B4C"/>
    <w:rsid w:val="00414AE1"/>
    <w:rsid w:val="0041682E"/>
    <w:rsid w:val="00417578"/>
    <w:rsid w:val="004347E2"/>
    <w:rsid w:val="0044021D"/>
    <w:rsid w:val="00440983"/>
    <w:rsid w:val="00443983"/>
    <w:rsid w:val="004455EA"/>
    <w:rsid w:val="00474B2E"/>
    <w:rsid w:val="004751F6"/>
    <w:rsid w:val="00494859"/>
    <w:rsid w:val="004A2E8B"/>
    <w:rsid w:val="004B1DA9"/>
    <w:rsid w:val="004B41B5"/>
    <w:rsid w:val="004C1221"/>
    <w:rsid w:val="004C1727"/>
    <w:rsid w:val="004C34C8"/>
    <w:rsid w:val="004D5A02"/>
    <w:rsid w:val="004F5987"/>
    <w:rsid w:val="00500931"/>
    <w:rsid w:val="00501EDD"/>
    <w:rsid w:val="00504C98"/>
    <w:rsid w:val="00514C84"/>
    <w:rsid w:val="005171AC"/>
    <w:rsid w:val="0052018C"/>
    <w:rsid w:val="005315B3"/>
    <w:rsid w:val="005326B5"/>
    <w:rsid w:val="005400C0"/>
    <w:rsid w:val="005509C5"/>
    <w:rsid w:val="0055623B"/>
    <w:rsid w:val="005615D3"/>
    <w:rsid w:val="005671B2"/>
    <w:rsid w:val="005737ED"/>
    <w:rsid w:val="00593207"/>
    <w:rsid w:val="005A2A03"/>
    <w:rsid w:val="005A35B9"/>
    <w:rsid w:val="005B18E0"/>
    <w:rsid w:val="005B2FF9"/>
    <w:rsid w:val="005B7793"/>
    <w:rsid w:val="005E44C2"/>
    <w:rsid w:val="005F0DB0"/>
    <w:rsid w:val="00611D30"/>
    <w:rsid w:val="00630DB7"/>
    <w:rsid w:val="00633A45"/>
    <w:rsid w:val="00635541"/>
    <w:rsid w:val="00635FFE"/>
    <w:rsid w:val="00637641"/>
    <w:rsid w:val="00650C1B"/>
    <w:rsid w:val="00657FDF"/>
    <w:rsid w:val="00660BA1"/>
    <w:rsid w:val="006612B2"/>
    <w:rsid w:val="00662AAE"/>
    <w:rsid w:val="00667077"/>
    <w:rsid w:val="006733A9"/>
    <w:rsid w:val="00677D32"/>
    <w:rsid w:val="00683D30"/>
    <w:rsid w:val="006868ED"/>
    <w:rsid w:val="00692A03"/>
    <w:rsid w:val="00695246"/>
    <w:rsid w:val="006A6E6D"/>
    <w:rsid w:val="006B1429"/>
    <w:rsid w:val="006B31F5"/>
    <w:rsid w:val="006B5489"/>
    <w:rsid w:val="006C5AC2"/>
    <w:rsid w:val="006D0096"/>
    <w:rsid w:val="006D1C0F"/>
    <w:rsid w:val="006D7F83"/>
    <w:rsid w:val="006E3F11"/>
    <w:rsid w:val="006E4BEA"/>
    <w:rsid w:val="006E50D6"/>
    <w:rsid w:val="006F7458"/>
    <w:rsid w:val="007049AB"/>
    <w:rsid w:val="007203CA"/>
    <w:rsid w:val="0073482C"/>
    <w:rsid w:val="00776B39"/>
    <w:rsid w:val="00777E4C"/>
    <w:rsid w:val="007856A3"/>
    <w:rsid w:val="00786BB5"/>
    <w:rsid w:val="00787A53"/>
    <w:rsid w:val="0079288F"/>
    <w:rsid w:val="007B56D9"/>
    <w:rsid w:val="007D5F57"/>
    <w:rsid w:val="007E12E2"/>
    <w:rsid w:val="007E7511"/>
    <w:rsid w:val="007E772F"/>
    <w:rsid w:val="007E7D6E"/>
    <w:rsid w:val="007F4F0F"/>
    <w:rsid w:val="007F7CB7"/>
    <w:rsid w:val="00800035"/>
    <w:rsid w:val="008131DA"/>
    <w:rsid w:val="008154D4"/>
    <w:rsid w:val="00817705"/>
    <w:rsid w:val="00820D20"/>
    <w:rsid w:val="00825E05"/>
    <w:rsid w:val="0083495E"/>
    <w:rsid w:val="00835127"/>
    <w:rsid w:val="00853376"/>
    <w:rsid w:val="00863D3A"/>
    <w:rsid w:val="008673AC"/>
    <w:rsid w:val="00896618"/>
    <w:rsid w:val="00897987"/>
    <w:rsid w:val="008B7DE6"/>
    <w:rsid w:val="008C401B"/>
    <w:rsid w:val="008C4E48"/>
    <w:rsid w:val="008C4F21"/>
    <w:rsid w:val="008D0D04"/>
    <w:rsid w:val="008E221B"/>
    <w:rsid w:val="00900561"/>
    <w:rsid w:val="009168A8"/>
    <w:rsid w:val="00916D2F"/>
    <w:rsid w:val="0092101F"/>
    <w:rsid w:val="00924410"/>
    <w:rsid w:val="00927240"/>
    <w:rsid w:val="00937995"/>
    <w:rsid w:val="0094355A"/>
    <w:rsid w:val="00950FC5"/>
    <w:rsid w:val="009533E0"/>
    <w:rsid w:val="009626FE"/>
    <w:rsid w:val="00963D5E"/>
    <w:rsid w:val="00971D0A"/>
    <w:rsid w:val="00972945"/>
    <w:rsid w:val="0097350F"/>
    <w:rsid w:val="0097678C"/>
    <w:rsid w:val="00981F7E"/>
    <w:rsid w:val="00991892"/>
    <w:rsid w:val="009A14B9"/>
    <w:rsid w:val="009A1CA7"/>
    <w:rsid w:val="009C2798"/>
    <w:rsid w:val="009D2303"/>
    <w:rsid w:val="009D49DD"/>
    <w:rsid w:val="009E70F7"/>
    <w:rsid w:val="00A058F6"/>
    <w:rsid w:val="00A063BB"/>
    <w:rsid w:val="00A10DE3"/>
    <w:rsid w:val="00A2023B"/>
    <w:rsid w:val="00A31BB2"/>
    <w:rsid w:val="00A40754"/>
    <w:rsid w:val="00A41677"/>
    <w:rsid w:val="00A44CD7"/>
    <w:rsid w:val="00A51EE2"/>
    <w:rsid w:val="00A5236B"/>
    <w:rsid w:val="00A76A41"/>
    <w:rsid w:val="00A832A3"/>
    <w:rsid w:val="00AB75C3"/>
    <w:rsid w:val="00AC01AF"/>
    <w:rsid w:val="00AC27B5"/>
    <w:rsid w:val="00AC572E"/>
    <w:rsid w:val="00AE44FE"/>
    <w:rsid w:val="00AE6927"/>
    <w:rsid w:val="00AF04E0"/>
    <w:rsid w:val="00AF62B9"/>
    <w:rsid w:val="00B00821"/>
    <w:rsid w:val="00B035DA"/>
    <w:rsid w:val="00B05782"/>
    <w:rsid w:val="00B06555"/>
    <w:rsid w:val="00B13B14"/>
    <w:rsid w:val="00B151CB"/>
    <w:rsid w:val="00B22BA6"/>
    <w:rsid w:val="00B26C62"/>
    <w:rsid w:val="00B273AE"/>
    <w:rsid w:val="00B30159"/>
    <w:rsid w:val="00B3534F"/>
    <w:rsid w:val="00B4162A"/>
    <w:rsid w:val="00B50F14"/>
    <w:rsid w:val="00B5158F"/>
    <w:rsid w:val="00B57BED"/>
    <w:rsid w:val="00B6040D"/>
    <w:rsid w:val="00B63B65"/>
    <w:rsid w:val="00B97364"/>
    <w:rsid w:val="00BB1553"/>
    <w:rsid w:val="00BC39CC"/>
    <w:rsid w:val="00BC62BF"/>
    <w:rsid w:val="00BD506F"/>
    <w:rsid w:val="00BD59A6"/>
    <w:rsid w:val="00BD6619"/>
    <w:rsid w:val="00BF1501"/>
    <w:rsid w:val="00BF15DC"/>
    <w:rsid w:val="00BF5CC5"/>
    <w:rsid w:val="00C11F1D"/>
    <w:rsid w:val="00C15632"/>
    <w:rsid w:val="00C25452"/>
    <w:rsid w:val="00C274E1"/>
    <w:rsid w:val="00C32447"/>
    <w:rsid w:val="00C47B70"/>
    <w:rsid w:val="00C53AE5"/>
    <w:rsid w:val="00C53BAA"/>
    <w:rsid w:val="00C6439E"/>
    <w:rsid w:val="00C7392D"/>
    <w:rsid w:val="00C77C7C"/>
    <w:rsid w:val="00C86E8A"/>
    <w:rsid w:val="00C97364"/>
    <w:rsid w:val="00C97EC1"/>
    <w:rsid w:val="00CA7938"/>
    <w:rsid w:val="00CB4D0B"/>
    <w:rsid w:val="00CB6629"/>
    <w:rsid w:val="00CC5766"/>
    <w:rsid w:val="00CC7D13"/>
    <w:rsid w:val="00CD2B4E"/>
    <w:rsid w:val="00CE1731"/>
    <w:rsid w:val="00CE73A2"/>
    <w:rsid w:val="00CF0FC3"/>
    <w:rsid w:val="00CF3B79"/>
    <w:rsid w:val="00D06C2E"/>
    <w:rsid w:val="00D10A75"/>
    <w:rsid w:val="00D16CA1"/>
    <w:rsid w:val="00D22EAA"/>
    <w:rsid w:val="00D31BDD"/>
    <w:rsid w:val="00D54A51"/>
    <w:rsid w:val="00D6616B"/>
    <w:rsid w:val="00D8109B"/>
    <w:rsid w:val="00D83618"/>
    <w:rsid w:val="00D8405E"/>
    <w:rsid w:val="00D96C12"/>
    <w:rsid w:val="00DA3F8C"/>
    <w:rsid w:val="00DA6387"/>
    <w:rsid w:val="00DB19F1"/>
    <w:rsid w:val="00DB29D6"/>
    <w:rsid w:val="00DB2E2A"/>
    <w:rsid w:val="00DB5933"/>
    <w:rsid w:val="00DC459A"/>
    <w:rsid w:val="00DC53E2"/>
    <w:rsid w:val="00DC7913"/>
    <w:rsid w:val="00DD1C22"/>
    <w:rsid w:val="00DD7403"/>
    <w:rsid w:val="00DE7E1F"/>
    <w:rsid w:val="00DF6B92"/>
    <w:rsid w:val="00DF7FB6"/>
    <w:rsid w:val="00E04FDE"/>
    <w:rsid w:val="00E07EEC"/>
    <w:rsid w:val="00E125FC"/>
    <w:rsid w:val="00E21BA0"/>
    <w:rsid w:val="00E26A84"/>
    <w:rsid w:val="00E32301"/>
    <w:rsid w:val="00E37B54"/>
    <w:rsid w:val="00E60ACC"/>
    <w:rsid w:val="00E7166F"/>
    <w:rsid w:val="00E948AD"/>
    <w:rsid w:val="00ED20FF"/>
    <w:rsid w:val="00ED784D"/>
    <w:rsid w:val="00EE3B2E"/>
    <w:rsid w:val="00EF5E58"/>
    <w:rsid w:val="00EF6228"/>
    <w:rsid w:val="00F05B90"/>
    <w:rsid w:val="00F077FE"/>
    <w:rsid w:val="00F1126E"/>
    <w:rsid w:val="00F1144D"/>
    <w:rsid w:val="00F1740B"/>
    <w:rsid w:val="00F2288F"/>
    <w:rsid w:val="00F31B9A"/>
    <w:rsid w:val="00F57FD6"/>
    <w:rsid w:val="00F61EA8"/>
    <w:rsid w:val="00F621C9"/>
    <w:rsid w:val="00F670A3"/>
    <w:rsid w:val="00F72574"/>
    <w:rsid w:val="00F74D1E"/>
    <w:rsid w:val="00F818F2"/>
    <w:rsid w:val="00F87878"/>
    <w:rsid w:val="00F909F2"/>
    <w:rsid w:val="00F9126D"/>
    <w:rsid w:val="00F94163"/>
    <w:rsid w:val="00FA2522"/>
    <w:rsid w:val="00FA26C0"/>
    <w:rsid w:val="00FB34A2"/>
    <w:rsid w:val="00FB5C36"/>
    <w:rsid w:val="00FC35FB"/>
    <w:rsid w:val="00FD1815"/>
    <w:rsid w:val="00FE7C9C"/>
    <w:rsid w:val="00FF09F5"/>
    <w:rsid w:val="00F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355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943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943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43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3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3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355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94355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943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3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355A"/>
    <w:pPr>
      <w:ind w:left="1985" w:hanging="1985"/>
      <w:outlineLvl w:val="9"/>
    </w:pPr>
    <w:rPr>
      <w:b/>
    </w:rPr>
  </w:style>
  <w:style w:type="paragraph" w:customStyle="1" w:styleId="ZA">
    <w:name w:val="ZA"/>
    <w:rsid w:val="00943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43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435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435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43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43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943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94355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94355A"/>
    <w:pPr>
      <w:ind w:left="1134" w:hanging="1134"/>
    </w:pPr>
  </w:style>
  <w:style w:type="paragraph" w:styleId="40">
    <w:name w:val="toc 4"/>
    <w:basedOn w:val="30"/>
    <w:semiHidden/>
    <w:rsid w:val="0094355A"/>
    <w:pPr>
      <w:ind w:left="1418" w:hanging="1418"/>
    </w:pPr>
  </w:style>
  <w:style w:type="paragraph" w:styleId="50">
    <w:name w:val="toc 5"/>
    <w:basedOn w:val="40"/>
    <w:semiHidden/>
    <w:rsid w:val="0094355A"/>
    <w:pPr>
      <w:ind w:left="1701" w:hanging="1701"/>
    </w:pPr>
  </w:style>
  <w:style w:type="paragraph" w:styleId="60">
    <w:name w:val="toc 6"/>
    <w:basedOn w:val="50"/>
    <w:next w:val="a"/>
    <w:semiHidden/>
    <w:rsid w:val="0094355A"/>
    <w:pPr>
      <w:ind w:left="1985" w:hanging="1985"/>
    </w:pPr>
  </w:style>
  <w:style w:type="paragraph" w:styleId="70">
    <w:name w:val="toc 7"/>
    <w:basedOn w:val="60"/>
    <w:next w:val="a"/>
    <w:semiHidden/>
    <w:rsid w:val="0094355A"/>
    <w:pPr>
      <w:ind w:left="2268" w:hanging="2268"/>
    </w:pPr>
  </w:style>
  <w:style w:type="paragraph" w:styleId="80">
    <w:name w:val="toc 8"/>
    <w:basedOn w:val="10"/>
    <w:semiHidden/>
    <w:rsid w:val="0094355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94355A"/>
    <w:pPr>
      <w:ind w:left="1418" w:hanging="1418"/>
    </w:pPr>
  </w:style>
  <w:style w:type="paragraph" w:customStyle="1" w:styleId="TT">
    <w:name w:val="TT"/>
    <w:basedOn w:val="1"/>
    <w:next w:val="a"/>
    <w:rsid w:val="0094355A"/>
    <w:pPr>
      <w:outlineLvl w:val="9"/>
    </w:pPr>
  </w:style>
  <w:style w:type="paragraph" w:customStyle="1" w:styleId="TAH">
    <w:name w:val="TAH"/>
    <w:basedOn w:val="TAC"/>
    <w:rsid w:val="0094355A"/>
    <w:rPr>
      <w:b/>
    </w:rPr>
  </w:style>
  <w:style w:type="paragraph" w:customStyle="1" w:styleId="TAC">
    <w:name w:val="TAC"/>
    <w:basedOn w:val="TAL"/>
    <w:rsid w:val="0094355A"/>
    <w:pPr>
      <w:jc w:val="center"/>
    </w:pPr>
  </w:style>
  <w:style w:type="paragraph" w:customStyle="1" w:styleId="TAL">
    <w:name w:val="TAL"/>
    <w:basedOn w:val="a"/>
    <w:rsid w:val="0094355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94355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94355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94355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94355A"/>
    <w:rPr>
      <w:rFonts w:eastAsia="Times New Roman"/>
      <w:b/>
      <w:lang w:eastAsia="en-US"/>
    </w:rPr>
  </w:style>
  <w:style w:type="paragraph" w:customStyle="1" w:styleId="EX">
    <w:name w:val="EX"/>
    <w:basedOn w:val="a"/>
    <w:rsid w:val="0094355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94355A"/>
    <w:pPr>
      <w:spacing w:after="0"/>
    </w:pPr>
    <w:rPr>
      <w:rFonts w:eastAsia="Times New Roman"/>
    </w:rPr>
  </w:style>
  <w:style w:type="paragraph" w:customStyle="1" w:styleId="LD">
    <w:name w:val="LD"/>
    <w:rsid w:val="00943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4355A"/>
    <w:pPr>
      <w:spacing w:after="0"/>
    </w:pPr>
  </w:style>
  <w:style w:type="paragraph" w:customStyle="1" w:styleId="EW">
    <w:name w:val="EW"/>
    <w:basedOn w:val="EX"/>
    <w:rsid w:val="0094355A"/>
    <w:pPr>
      <w:spacing w:after="0"/>
    </w:pPr>
  </w:style>
  <w:style w:type="paragraph" w:customStyle="1" w:styleId="B2">
    <w:name w:val="B2"/>
    <w:basedOn w:val="a"/>
    <w:rsid w:val="0094355A"/>
    <w:pPr>
      <w:ind w:left="851" w:hanging="284"/>
    </w:pPr>
  </w:style>
  <w:style w:type="paragraph" w:customStyle="1" w:styleId="B1">
    <w:name w:val="B1"/>
    <w:basedOn w:val="a"/>
    <w:link w:val="B1Char"/>
    <w:rsid w:val="0094355A"/>
    <w:pPr>
      <w:ind w:left="568" w:hanging="284"/>
    </w:pPr>
  </w:style>
  <w:style w:type="paragraph" w:customStyle="1" w:styleId="B3">
    <w:name w:val="B3"/>
    <w:basedOn w:val="a"/>
    <w:rsid w:val="0094355A"/>
    <w:pPr>
      <w:ind w:left="1135" w:hanging="284"/>
    </w:pPr>
  </w:style>
  <w:style w:type="paragraph" w:customStyle="1" w:styleId="B4">
    <w:name w:val="B4"/>
    <w:basedOn w:val="a"/>
    <w:rsid w:val="0094355A"/>
    <w:pPr>
      <w:ind w:left="1418" w:hanging="284"/>
    </w:pPr>
  </w:style>
  <w:style w:type="paragraph" w:customStyle="1" w:styleId="B5">
    <w:name w:val="B5"/>
    <w:basedOn w:val="a"/>
    <w:rsid w:val="0094355A"/>
    <w:pPr>
      <w:ind w:left="1702" w:hanging="284"/>
    </w:pPr>
  </w:style>
  <w:style w:type="paragraph" w:customStyle="1" w:styleId="EQ">
    <w:name w:val="EQ"/>
    <w:basedOn w:val="a"/>
    <w:next w:val="a"/>
    <w:rsid w:val="0094355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943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94355A"/>
    <w:pPr>
      <w:keepNext w:val="0"/>
      <w:spacing w:before="0" w:after="240"/>
    </w:pPr>
  </w:style>
  <w:style w:type="paragraph" w:customStyle="1" w:styleId="NF">
    <w:name w:val="NF"/>
    <w:basedOn w:val="NO"/>
    <w:rsid w:val="00943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3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4355A"/>
    <w:pPr>
      <w:jc w:val="right"/>
    </w:pPr>
  </w:style>
  <w:style w:type="paragraph" w:customStyle="1" w:styleId="TAN">
    <w:name w:val="TAN"/>
    <w:basedOn w:val="TAL"/>
    <w:rsid w:val="0094355A"/>
    <w:pPr>
      <w:ind w:left="851" w:hanging="851"/>
    </w:pPr>
  </w:style>
  <w:style w:type="character" w:customStyle="1" w:styleId="ZGSM">
    <w:name w:val="ZGSM"/>
    <w:rsid w:val="0094355A"/>
  </w:style>
  <w:style w:type="paragraph" w:customStyle="1" w:styleId="AP">
    <w:name w:val="AP"/>
    <w:basedOn w:val="a"/>
    <w:rsid w:val="0094355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94355A"/>
    <w:rPr>
      <w:rFonts w:eastAsia="宋体"/>
      <w:color w:val="FF0000"/>
    </w:rPr>
  </w:style>
  <w:style w:type="paragraph" w:customStyle="1" w:styleId="ZD">
    <w:name w:val="ZD"/>
    <w:rsid w:val="00943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43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43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435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355A"/>
    <w:pPr>
      <w:framePr w:wrap="notBeside" w:y="16161"/>
    </w:pPr>
  </w:style>
  <w:style w:type="paragraph" w:styleId="a3">
    <w:name w:val="footer"/>
    <w:basedOn w:val="a"/>
    <w:rsid w:val="0094355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94355A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94355A"/>
    <w:rPr>
      <w:color w:val="000000"/>
      <w:lang w:val="en-GB" w:eastAsia="ja-JP" w:bidi="ar-SA"/>
    </w:rPr>
  </w:style>
  <w:style w:type="character" w:styleId="a5">
    <w:name w:val="annotation reference"/>
    <w:rsid w:val="00963D5E"/>
    <w:rPr>
      <w:sz w:val="16"/>
      <w:szCs w:val="16"/>
    </w:rPr>
  </w:style>
  <w:style w:type="paragraph" w:styleId="a6">
    <w:name w:val="annotation text"/>
    <w:basedOn w:val="a"/>
    <w:link w:val="Char0"/>
    <w:rsid w:val="00963D5E"/>
  </w:style>
  <w:style w:type="character" w:customStyle="1" w:styleId="Char0">
    <w:name w:val="批注文字 Char"/>
    <w:link w:val="a6"/>
    <w:rsid w:val="00963D5E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963D5E"/>
    <w:rPr>
      <w:b/>
      <w:bCs/>
    </w:rPr>
  </w:style>
  <w:style w:type="character" w:customStyle="1" w:styleId="Char1">
    <w:name w:val="批注主题 Char"/>
    <w:link w:val="a7"/>
    <w:rsid w:val="00963D5E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963D5E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963D5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List Paragraph"/>
    <w:basedOn w:val="a"/>
    <w:uiPriority w:val="34"/>
    <w:qFormat/>
    <w:rsid w:val="006A6E6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sv-SE" w:eastAsia="en-US"/>
    </w:rPr>
  </w:style>
  <w:style w:type="character" w:customStyle="1" w:styleId="B1Char">
    <w:name w:val="B1 Char"/>
    <w:link w:val="B1"/>
    <w:rsid w:val="00C9736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locked/>
    <w:rsid w:val="00B13B14"/>
    <w:rPr>
      <w:color w:val="FF0000"/>
      <w:lang w:val="en-GB" w:eastAsia="ja-JP"/>
    </w:rPr>
  </w:style>
  <w:style w:type="paragraph" w:customStyle="1" w:styleId="CRCoverPage">
    <w:name w:val="CR Cover Page"/>
    <w:rsid w:val="001208D2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CE1731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User1</cp:lastModifiedBy>
  <cp:revision>20</cp:revision>
  <cp:lastPrinted>2003-09-26T03:29:00Z</cp:lastPrinted>
  <dcterms:created xsi:type="dcterms:W3CDTF">2016-05-17T05:18:00Z</dcterms:created>
  <dcterms:modified xsi:type="dcterms:W3CDTF">2016-05-17T11:41:00Z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(3)a2KN55GnjifQw2uDRldCxpb3AJQhn3T3j1ryzQR1JAMScc6B8wM9oGDGHjumTNsyAi2kzQtu
Sfw+ZYaddhBjgcqgJRUVsEcMDnNwtvxWpdM4cFJXe27U2MKXIK58LAuDmCBdTlQJ0/zHAfj3
9Ht1Y/WcsVVME8V4hPTbOJ6U81+kRALpKy3/ytbUvSc0g8X+dB3odUNo6hEqL/KHrv5ZbICE
rBKWobKJTPZy2+8M/c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8Uhk0iV4Aiou9V88lgaW2ai2CFULiWrdzwbjyE5rcNhvLLPtviWxPb
E5oxDDhiDQ813xsLzTSpFuVvUfWJEz4qb6XeajlCXW+5mHwuIvyeYw5yLESKj2JngFNoQUIG
G9Y7jFD5yqZRg6ax1TaIursbhmxjwXbvtJh1p4Th3y3twIqT9bZEKGFT9ocFzaS8V55WulDH
+Y5fVjT1NldzzolYvsSJeC3jbWYmA6XO98nC</vt:lpwstr>
  </property>
  <property fmtid="{D5CDD505-2E9C-101B-9397-08002B2CF9AE}" pid="5" name="_2015_ms_pID_7253431_00">
    <vt:lpwstr>_</vt:lpwstr>
  </property>
  <property fmtid="{D5CDD505-2E9C-101B-9397-08002B2CF9AE}" pid="6" name="_2015_ms_pID_7253432">
    <vt:lpwstr>trzpsfDyx+U+IFMA3eirrqkhUIviZ2+QFlgo
Al8aKYrGg4NCXmItRtiSSLysU0SAlKXqqpuBDBGvwNUy2IfNWr9f78CAkzRFDcPJ9QxdiUgh
UkSzL6s9wcc7YTt+vhGMVA==</vt:lpwstr>
  </property>
  <property fmtid="{D5CDD505-2E9C-101B-9397-08002B2CF9AE}" pid="7" name="_2015_ms_pID_7253432_00">
    <vt:lpwstr>_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1463485261</vt:lpwstr>
  </property>
</Properties>
</file>